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537A5">
        <w:fldChar w:fldCharType="begin"/>
      </w:r>
      <w:r w:rsidR="004537A5">
        <w:instrText xml:space="preserve"> DOCPROPERTY  TSG/WGRef  \* MERGEFORMAT </w:instrText>
      </w:r>
      <w:r w:rsidR="004537A5">
        <w:fldChar w:fldCharType="separate"/>
      </w:r>
      <w:r w:rsidR="003609EF">
        <w:rPr>
          <w:b/>
          <w:noProof/>
          <w:sz w:val="24"/>
        </w:rPr>
        <w:t>SA2</w:t>
      </w:r>
      <w:r w:rsidR="004537A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537A5">
        <w:fldChar w:fldCharType="begin"/>
      </w:r>
      <w:r w:rsidR="004537A5">
        <w:instrText xml:space="preserve"> DOCPROPERTY  MtgSeq  \* MERGEFORMAT </w:instrText>
      </w:r>
      <w:r w:rsidR="004537A5">
        <w:fldChar w:fldCharType="separate"/>
      </w:r>
      <w:r w:rsidR="00EB09B7" w:rsidRPr="00EB09B7">
        <w:rPr>
          <w:b/>
          <w:noProof/>
          <w:sz w:val="24"/>
        </w:rPr>
        <w:t>159</w:t>
      </w:r>
      <w:r w:rsidR="004537A5">
        <w:rPr>
          <w:b/>
          <w:noProof/>
          <w:sz w:val="24"/>
        </w:rPr>
        <w:fldChar w:fldCharType="end"/>
      </w:r>
      <w:r w:rsidR="004537A5">
        <w:fldChar w:fldCharType="begin"/>
      </w:r>
      <w:r w:rsidR="004537A5">
        <w:instrText xml:space="preserve"> DOCPROPERTY  MtgTitle  \* MERGEFORMAT </w:instrText>
      </w:r>
      <w:r w:rsidR="004537A5">
        <w:fldChar w:fldCharType="separate"/>
      </w:r>
      <w:r w:rsidR="004537A5">
        <w:fldChar w:fldCharType="end"/>
      </w:r>
      <w:r>
        <w:rPr>
          <w:b/>
          <w:i/>
          <w:noProof/>
          <w:sz w:val="28"/>
        </w:rPr>
        <w:tab/>
      </w:r>
      <w:r w:rsidR="004537A5">
        <w:fldChar w:fldCharType="begin"/>
      </w:r>
      <w:r w:rsidR="004537A5">
        <w:instrText xml:space="preserve"> DOCPROPERTY  Tdoc#  \* MERGEFORMAT </w:instrText>
      </w:r>
      <w:r w:rsidR="004537A5">
        <w:fldChar w:fldCharType="separate"/>
      </w:r>
      <w:r w:rsidR="00E13F3D" w:rsidRPr="00E13F3D">
        <w:rPr>
          <w:b/>
          <w:i/>
          <w:noProof/>
          <w:sz w:val="28"/>
        </w:rPr>
        <w:t>S2-2310783</w:t>
      </w:r>
      <w:r w:rsidR="004537A5">
        <w:rPr>
          <w:b/>
          <w:i/>
          <w:noProof/>
          <w:sz w:val="28"/>
        </w:rPr>
        <w:fldChar w:fldCharType="end"/>
      </w:r>
    </w:p>
    <w:p w14:paraId="7CB45193" w14:textId="77777777" w:rsidR="001E41F3" w:rsidRDefault="004537A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Xiamen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9th Oct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Oct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537A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23.247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537A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537A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537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CC4F231" w:rsidR="00F25D98" w:rsidRDefault="00F971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127952" w:rsidR="00F25D98" w:rsidRDefault="00F971E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537A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Mobility of UE in RRC_INACTIVE state receiving MBS data within RNA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537A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Shanghai-Bell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F99695" w:rsidR="001E41F3" w:rsidRDefault="00F971E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  <w:r w:rsidR="004537A5">
              <w:fldChar w:fldCharType="begin"/>
            </w:r>
            <w:r w:rsidR="004537A5">
              <w:instrText xml:space="preserve"> DOCPROPERTY  SourceIfTsg  \* MERGEFORMAT </w:instrText>
            </w:r>
            <w:r w:rsidR="004537A5">
              <w:fldChar w:fldCharType="separate"/>
            </w:r>
            <w:r w:rsidR="004537A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537A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5MBS_Ph2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537A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2023-09-28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537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537A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A09B29" w14:textId="476FB835" w:rsidR="001E41F3" w:rsidRPr="004537A5" w:rsidRDefault="00003E0B">
            <w:pPr>
              <w:pStyle w:val="CRCoverPage"/>
              <w:spacing w:after="0"/>
              <w:ind w:left="100"/>
              <w:rPr>
                <w:noProof/>
              </w:rPr>
            </w:pPr>
            <w:r w:rsidRPr="004537A5">
              <w:rPr>
                <w:noProof/>
              </w:rPr>
              <w:t>Text agreed in SA2#158 is misleading:</w:t>
            </w:r>
          </w:p>
          <w:p w14:paraId="6286136C" w14:textId="77777777" w:rsidR="00003E0B" w:rsidRPr="004537A5" w:rsidRDefault="00003E0B" w:rsidP="00003E0B">
            <w:pPr>
              <w:pStyle w:val="CRCoverPage"/>
              <w:spacing w:after="0"/>
              <w:ind w:left="284"/>
              <w:rPr>
                <w:i/>
                <w:iCs/>
              </w:rPr>
            </w:pPr>
            <w:r w:rsidRPr="004537A5">
              <w:rPr>
                <w:i/>
                <w:iCs/>
              </w:rPr>
              <w:t xml:space="preserve">When a UE in RRC_INACTIVE state is receiving ongoing MBS session data and moves to a new cell within the RNA, the UE may receive the MBS session data in RRC_INACTIVE state or resume the connection as specified in TS 38.300 [9], </w:t>
            </w:r>
            <w:r w:rsidRPr="004537A5">
              <w:rPr>
                <w:b/>
                <w:bCs/>
                <w:i/>
                <w:iCs/>
                <w:highlight w:val="yellow"/>
              </w:rPr>
              <w:t xml:space="preserve">otherwise the UE may resume the </w:t>
            </w:r>
            <w:proofErr w:type="gramStart"/>
            <w:r w:rsidRPr="004537A5">
              <w:rPr>
                <w:b/>
                <w:bCs/>
                <w:i/>
                <w:iCs/>
                <w:highlight w:val="yellow"/>
              </w:rPr>
              <w:t>connection</w:t>
            </w:r>
            <w:proofErr w:type="gramEnd"/>
          </w:p>
          <w:p w14:paraId="708AA7DE" w14:textId="5C6BE973" w:rsidR="00003E0B" w:rsidRPr="004537A5" w:rsidRDefault="00003E0B" w:rsidP="00003E0B">
            <w:pPr>
              <w:pStyle w:val="CRCoverPage"/>
              <w:spacing w:after="0"/>
              <w:ind w:left="100"/>
              <w:rPr>
                <w:noProof/>
              </w:rPr>
            </w:pPr>
            <w:r w:rsidRPr="004537A5">
              <w:t xml:space="preserve">The highlighted text gives the impression that the connection resume is not covered in TS 38.300, although in fact the connection resume is covered </w:t>
            </w:r>
            <w:proofErr w:type="gramStart"/>
            <w:r w:rsidRPr="004537A5">
              <w:t>and also</w:t>
            </w:r>
            <w:proofErr w:type="gramEnd"/>
            <w:r w:rsidRPr="004537A5">
              <w:t xml:space="preserve"> described in the first part of the sentence.</w:t>
            </w:r>
            <w:r w:rsidR="004537A5" w:rsidRPr="001E75BC">
              <w:t xml:space="preserve"> It is also unclear what the </w:t>
            </w:r>
            <w:r w:rsidR="004537A5" w:rsidRPr="004537A5">
              <w:t>“otherwise” relates to (e.g.</w:t>
            </w:r>
            <w:r w:rsidR="004537A5">
              <w:t>:</w:t>
            </w:r>
            <w:r w:rsidR="004537A5" w:rsidRPr="004537A5">
              <w:t xml:space="preserve"> </w:t>
            </w:r>
            <w:r w:rsidR="004537A5">
              <w:t>A</w:t>
            </w:r>
            <w:r w:rsidR="004537A5" w:rsidRPr="004537A5">
              <w:t xml:space="preserve"> </w:t>
            </w:r>
            <w:r w:rsidR="004537A5" w:rsidRPr="004537A5">
              <w:t xml:space="preserve">UE in </w:t>
            </w:r>
            <w:proofErr w:type="spellStart"/>
            <w:r w:rsidR="004537A5" w:rsidRPr="004537A5">
              <w:t>RRC_</w:t>
            </w:r>
            <w:r w:rsidR="004537A5" w:rsidRPr="004537A5">
              <w:t>Idle</w:t>
            </w:r>
            <w:proofErr w:type="spellEnd"/>
            <w:r w:rsidR="004537A5" w:rsidRPr="004537A5">
              <w:t xml:space="preserve"> and or </w:t>
            </w:r>
            <w:proofErr w:type="spellStart"/>
            <w:r w:rsidR="004537A5" w:rsidRPr="004537A5">
              <w:t>RRC_Connected</w:t>
            </w:r>
            <w:proofErr w:type="spellEnd"/>
            <w:r w:rsidR="004537A5" w:rsidRPr="004537A5">
              <w:t xml:space="preserve"> state? A UE not</w:t>
            </w:r>
            <w:r w:rsidR="004537A5" w:rsidRPr="004537A5">
              <w:t xml:space="preserve"> receiving ongoing MBS session data</w:t>
            </w:r>
            <w:r w:rsidR="004537A5" w:rsidRPr="004537A5">
              <w:t xml:space="preserve">? A UE not </w:t>
            </w:r>
            <w:proofErr w:type="spellStart"/>
            <w:r w:rsidR="004537A5" w:rsidRPr="004537A5">
              <w:t>move</w:t>
            </w:r>
            <w:r w:rsidR="004537A5" w:rsidRPr="004537A5">
              <w:t>ing</w:t>
            </w:r>
            <w:proofErr w:type="spellEnd"/>
            <w:r w:rsidR="004537A5" w:rsidRPr="004537A5">
              <w:t xml:space="preserve"> to a new cell within the RNA</w:t>
            </w:r>
            <w:r w:rsidR="004537A5" w:rsidRPr="004537A5">
              <w:t>?)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537A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35C43A" w:rsidR="001E41F3" w:rsidRDefault="00003E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confusing and redundant part of sentence about connection resume.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0E13AF" w:rsidR="001E41F3" w:rsidRDefault="00003E0B" w:rsidP="00003E0B">
            <w:pPr>
              <w:rPr>
                <w:noProof/>
              </w:rPr>
            </w:pPr>
            <w:r>
              <w:rPr>
                <w:noProof/>
              </w:rPr>
              <w:t xml:space="preserve">Ambiguous ans misleading specification text about connection resume related to </w:t>
            </w:r>
            <w:r w:rsidRPr="00003E0B">
              <w:rPr>
                <w:rFonts w:ascii="Arial" w:hAnsi="Arial"/>
                <w:noProof/>
              </w:rPr>
              <w:t>Mobility of UE in RRC_INACTIVE state receiving MBS data within RNA</w:t>
            </w:r>
            <w:r>
              <w:rPr>
                <w:rFonts w:ascii="Arial" w:hAnsi="Arial"/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AC6759" w:rsidR="001E41F3" w:rsidRDefault="00003E0B">
            <w:pPr>
              <w:pStyle w:val="CRCoverPage"/>
              <w:spacing w:after="0"/>
              <w:ind w:left="100"/>
              <w:rPr>
                <w:noProof/>
              </w:rPr>
            </w:pPr>
            <w:r>
              <w:t>7.2.3.8.2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07DA13" w:rsidR="001E41F3" w:rsidRDefault="00C226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FE7306" w:rsidR="001E41F3" w:rsidRDefault="00C226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8F8CA3" w:rsidR="001E41F3" w:rsidRDefault="00C226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7412CC" w14:textId="77777777" w:rsidR="00003E0B" w:rsidRDefault="00003E0B" w:rsidP="00003E0B">
      <w:pPr>
        <w:pStyle w:val="Heading5"/>
      </w:pPr>
      <w:bookmarkStart w:id="1" w:name="_Toc145927740"/>
      <w:r>
        <w:lastRenderedPageBreak/>
        <w:t>7.2.3.8.2</w:t>
      </w:r>
      <w:r>
        <w:tab/>
        <w:t>Mobility of UE in RRC_INACTIVE state receiving MBS data within RNA</w:t>
      </w:r>
      <w:bookmarkEnd w:id="1"/>
    </w:p>
    <w:p w14:paraId="27020430" w14:textId="77777777" w:rsidR="00003E0B" w:rsidRDefault="00003E0B" w:rsidP="00003E0B">
      <w:r>
        <w:t>When a UE in RRC_INACTIVE state is receiving ongoing MBS session data and moves to a new cell within the RNA, the UE may receive the MBS session data in RRC_INACTIVE state or resume the connection as specified in TS 38.300 [9]</w:t>
      </w:r>
      <w:del w:id="2" w:author="Nokia r00" w:date="2023-09-28T22:24:00Z">
        <w:r w:rsidDel="00003E0B">
          <w:delText>, otherwise the UE may resume the connection</w:delText>
        </w:r>
      </w:del>
      <w:r>
        <w:t>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r00">
    <w15:presenceInfo w15:providerId="None" w15:userId="Nokia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E0B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37A5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268B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971E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03E0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417</Words>
  <Characters>3255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r00</cp:lastModifiedBy>
  <cp:revision>5</cp:revision>
  <cp:lastPrinted>1899-12-31T23:00:00Z</cp:lastPrinted>
  <dcterms:created xsi:type="dcterms:W3CDTF">2023-09-28T19:01:00Z</dcterms:created>
  <dcterms:modified xsi:type="dcterms:W3CDTF">2023-09-28T20:29:00Z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159</vt:lpwstr>
  </property>
  <property fmtid="{D5CDD505-2E9C-101B-9397-08002B2CF9AE}" pid="4" name="MtgTitle">
    <vt:lpwstr/>
  </property>
  <property fmtid="{D5CDD505-2E9C-101B-9397-08002B2CF9AE}" pid="5" name="Location">
    <vt:lpwstr>Xiamen</vt:lpwstr>
  </property>
  <property fmtid="{D5CDD505-2E9C-101B-9397-08002B2CF9AE}" pid="6" name="Country">
    <vt:lpwstr>China</vt:lpwstr>
  </property>
  <property fmtid="{D5CDD505-2E9C-101B-9397-08002B2CF9AE}" pid="7" name="StartDate">
    <vt:lpwstr>9th Oct 2023</vt:lpwstr>
  </property>
  <property fmtid="{D5CDD505-2E9C-101B-9397-08002B2CF9AE}" pid="8" name="EndDate">
    <vt:lpwstr>13th Oct 2023</vt:lpwstr>
  </property>
  <property fmtid="{D5CDD505-2E9C-101B-9397-08002B2CF9AE}" pid="9" name="Tdoc#">
    <vt:lpwstr>S2-2310783</vt:lpwstr>
  </property>
  <property fmtid="{D5CDD505-2E9C-101B-9397-08002B2CF9AE}" pid="10" name="Spec#">
    <vt:lpwstr>23.247</vt:lpwstr>
  </property>
  <property fmtid="{D5CDD505-2E9C-101B-9397-08002B2CF9AE}" pid="11" name="Cr#">
    <vt:lpwstr>0336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Mobility of UE in RRC_INACTIVE state receiving MBS data within RNA</vt:lpwstr>
  </property>
  <property fmtid="{D5CDD505-2E9C-101B-9397-08002B2CF9AE}" pid="15" name="SourceIfWg">
    <vt:lpwstr>Nokia, Nokia Shanghai-Bell</vt:lpwstr>
  </property>
  <property fmtid="{D5CDD505-2E9C-101B-9397-08002B2CF9AE}" pid="16" name="SourceIfTsg">
    <vt:lpwstr/>
  </property>
  <property fmtid="{D5CDD505-2E9C-101B-9397-08002B2CF9AE}" pid="17" name="RelatedWis">
    <vt:lpwstr>5MBS_Ph2</vt:lpwstr>
  </property>
  <property fmtid="{D5CDD505-2E9C-101B-9397-08002B2CF9AE}" pid="18" name="Cat">
    <vt:lpwstr>F</vt:lpwstr>
  </property>
  <property fmtid="{D5CDD505-2E9C-101B-9397-08002B2CF9AE}" pid="19" name="ResDate">
    <vt:lpwstr>2023-09-28</vt:lpwstr>
  </property>
  <property fmtid="{D5CDD505-2E9C-101B-9397-08002B2CF9AE}" pid="20" name="Release">
    <vt:lpwstr>Rel-18</vt:lpwstr>
  </property>
</Properties>
</file>